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84E93">
          <w:rPr>
            <w:b/>
            <w:noProof/>
            <w:sz w:val="24"/>
            <w:lang w:eastAsia="zh-CN"/>
          </w:rPr>
          <w:t>RAN</w:t>
        </w:r>
      </w:fldSimple>
      <w:r w:rsidR="00C66BA2">
        <w:rPr>
          <w:b/>
          <w:noProof/>
          <w:sz w:val="24"/>
        </w:rPr>
        <w:t xml:space="preserve"> </w:t>
      </w:r>
      <w:r w:rsidR="00D84E93">
        <w:rPr>
          <w:b/>
          <w:noProof/>
          <w:sz w:val="24"/>
        </w:rPr>
        <w:t>WG4 M</w:t>
      </w:r>
      <w:r>
        <w:rPr>
          <w:b/>
          <w:noProof/>
          <w:sz w:val="24"/>
        </w:rPr>
        <w:t>eeting #</w:t>
      </w:r>
      <w:fldSimple w:instr=" DOCPROPERTY  MtgSeq  \* MERGEFORMAT ">
        <w:r w:rsidR="00D84E93">
          <w:rPr>
            <w:b/>
            <w:noProof/>
            <w:sz w:val="24"/>
          </w:rPr>
          <w:t xml:space="preserve"> 90</w:t>
        </w:r>
      </w:fldSimple>
      <w:r>
        <w:rPr>
          <w:b/>
          <w:i/>
          <w:noProof/>
          <w:sz w:val="28"/>
        </w:rPr>
        <w:tab/>
      </w:r>
      <w:fldSimple w:instr=" DOCPROPERTY  Tdoc#  \* MERGEFORMAT ">
        <w:r w:rsidR="00D84E93">
          <w:rPr>
            <w:b/>
            <w:i/>
            <w:noProof/>
            <w:sz w:val="28"/>
          </w:rPr>
          <w:t>R4-19</w:t>
        </w:r>
        <w:r w:rsidR="008432F2">
          <w:rPr>
            <w:b/>
            <w:i/>
            <w:noProof/>
            <w:sz w:val="28"/>
          </w:rPr>
          <w:t>00274</w:t>
        </w:r>
      </w:fldSimple>
    </w:p>
    <w:p w:rsidR="001E41F3" w:rsidRDefault="007714E0" w:rsidP="005E2C44">
      <w:pPr>
        <w:pStyle w:val="CRCoverPage"/>
        <w:outlineLvl w:val="0"/>
        <w:rPr>
          <w:b/>
          <w:noProof/>
          <w:sz w:val="24"/>
        </w:rPr>
      </w:pPr>
      <w:fldSimple w:instr=" DOCPROPERTY  Location  \* MERGEFORMAT ">
        <w:r w:rsidR="00E46C38">
          <w:rPr>
            <w:b/>
            <w:noProof/>
            <w:sz w:val="24"/>
          </w:rPr>
          <w:t xml:space="preserve"> Athens</w:t>
        </w:r>
      </w:fldSimple>
      <w:r w:rsidR="001E41F3">
        <w:rPr>
          <w:b/>
          <w:noProof/>
          <w:sz w:val="24"/>
        </w:rPr>
        <w:t xml:space="preserve">, </w:t>
      </w:r>
      <w:fldSimple w:instr=" DOCPROPERTY  Country  \* MERGEFORMAT ">
        <w:r w:rsidR="00E46C38">
          <w:rPr>
            <w:b/>
            <w:noProof/>
            <w:sz w:val="24"/>
          </w:rPr>
          <w:t>G</w:t>
        </w:r>
        <w:r w:rsidR="00571D19">
          <w:rPr>
            <w:b/>
            <w:noProof/>
            <w:sz w:val="24"/>
          </w:rPr>
          <w:t>reece</w:t>
        </w:r>
      </w:fldSimple>
      <w:r w:rsidR="001E41F3">
        <w:rPr>
          <w:b/>
          <w:noProof/>
          <w:sz w:val="24"/>
        </w:rPr>
        <w:t xml:space="preserve">, </w:t>
      </w:r>
      <w:fldSimple w:instr=" DOCPROPERTY  StartDate  \* MERGEFORMAT ">
        <w:r w:rsidR="00E46C38">
          <w:rPr>
            <w:b/>
            <w:noProof/>
            <w:sz w:val="24"/>
          </w:rPr>
          <w:t xml:space="preserve"> 25 Feb</w:t>
        </w:r>
      </w:fldSimple>
      <w:r w:rsidR="00547111">
        <w:rPr>
          <w:b/>
          <w:noProof/>
          <w:sz w:val="24"/>
        </w:rPr>
        <w:t xml:space="preserve"> - </w:t>
      </w:r>
      <w:fldSimple w:instr=" DOCPROPERTY  EndDate  \* MERGEFORMAT ">
        <w:r w:rsidR="00E46C38">
          <w:rPr>
            <w:b/>
            <w:noProof/>
            <w:sz w:val="24"/>
          </w:rPr>
          <w:t>1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14E0" w:rsidP="009519D4">
            <w:pPr>
              <w:pStyle w:val="CRCoverPage"/>
              <w:spacing w:after="0"/>
              <w:jc w:val="right"/>
              <w:rPr>
                <w:b/>
                <w:noProof/>
                <w:sz w:val="28"/>
              </w:rPr>
            </w:pPr>
            <w:fldSimple w:instr=" DOCPROPERTY  Spec#  \* MERGEFORMAT ">
              <w:r w:rsidR="009519D4">
                <w:rPr>
                  <w:b/>
                  <w:noProof/>
                  <w:sz w:val="28"/>
                </w:rPr>
                <w:t>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14E0"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14E0" w:rsidP="009519D4">
            <w:pPr>
              <w:pStyle w:val="CRCoverPage"/>
              <w:spacing w:after="0"/>
              <w:jc w:val="center"/>
              <w:rPr>
                <w:b/>
                <w:noProof/>
              </w:rPr>
            </w:pPr>
            <w:fldSimple w:instr=" DOCPROPERTY  Revision  \* MERGEFORMAT ">
              <w:r w:rsidR="009519D4">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14E0" w:rsidP="009519D4">
            <w:pPr>
              <w:pStyle w:val="CRCoverPage"/>
              <w:spacing w:after="0"/>
              <w:jc w:val="center"/>
              <w:rPr>
                <w:noProof/>
                <w:sz w:val="28"/>
              </w:rPr>
            </w:pPr>
            <w:fldSimple w:instr=" DOCPROPERTY  Version  \* MERGEFORMAT ">
              <w:r w:rsidR="009519D4">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9D4"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14E0" w:rsidP="00782416">
            <w:pPr>
              <w:pStyle w:val="CRCoverPage"/>
              <w:spacing w:after="0"/>
              <w:ind w:left="100"/>
              <w:rPr>
                <w:noProof/>
              </w:rPr>
            </w:pPr>
            <w:fldSimple w:instr=" DOCPROPERTY  CrTitle  \* MERGEFORMAT ">
              <w:r w:rsidR="009519D4">
                <w:t xml:space="preserve">Draft CR to TS 38.101-1 on </w:t>
              </w:r>
              <w:r w:rsidR="00782416">
                <w:t>NR general spectrum emission mask</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14E0" w:rsidP="009519D4">
            <w:pPr>
              <w:pStyle w:val="CRCoverPage"/>
              <w:spacing w:after="0"/>
              <w:ind w:left="100"/>
              <w:rPr>
                <w:noProof/>
              </w:rPr>
            </w:pPr>
            <w:fldSimple w:instr=" DOCPROPERTY  SourceIfWg  \* MERGEFORMAT ">
              <w:r w:rsidR="009519D4">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14E0" w:rsidP="009519D4">
            <w:pPr>
              <w:pStyle w:val="CRCoverPage"/>
              <w:spacing w:after="0"/>
              <w:ind w:left="100"/>
              <w:rPr>
                <w:noProof/>
              </w:rPr>
            </w:pPr>
            <w:fldSimple w:instr=" DOCPROPERTY  SourceIfTsg  \* MERGEFORMAT ">
              <w:r w:rsidR="009519D4">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14E0" w:rsidP="009519D4">
            <w:pPr>
              <w:pStyle w:val="CRCoverPage"/>
              <w:spacing w:after="0"/>
              <w:ind w:left="100"/>
              <w:rPr>
                <w:noProof/>
              </w:rPr>
            </w:pPr>
            <w:fldSimple w:instr=" DOCPROPERTY  RelatedWis  \* MERGEFORMAT ">
              <w:fldSimple w:instr=" DOCPROPERTY  RelatedWis  \* MERGEFORMAT ">
                <w:r w:rsidR="009519D4" w:rsidRPr="00B75AA3">
                  <w:rPr>
                    <w:rFonts w:hint="eastAsia"/>
                    <w:noProof/>
                    <w:lang w:eastAsia="zh-CN"/>
                  </w:rPr>
                  <w:t>NR_newRAT-Core</w:t>
                </w:r>
              </w:fldSimple>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14E0" w:rsidP="009519D4">
            <w:pPr>
              <w:pStyle w:val="CRCoverPage"/>
              <w:spacing w:after="0"/>
              <w:ind w:left="100"/>
              <w:rPr>
                <w:noProof/>
              </w:rPr>
            </w:pPr>
            <w:fldSimple w:instr=" DOCPROPERTY  ResDate  \* MERGEFORMAT ">
              <w:r w:rsidR="009519D4">
                <w:rPr>
                  <w:noProof/>
                </w:rPr>
                <w:t>2019-02-15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14E0" w:rsidP="009519D4">
            <w:pPr>
              <w:pStyle w:val="CRCoverPage"/>
              <w:spacing w:after="0"/>
              <w:ind w:left="100" w:right="-609"/>
              <w:rPr>
                <w:b/>
                <w:noProof/>
              </w:rPr>
            </w:pPr>
            <w:fldSimple w:instr=" DOCPROPERTY  Cat  \* MERGEFORMAT ">
              <w:r w:rsidR="009519D4">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14E0" w:rsidP="009519D4">
            <w:pPr>
              <w:pStyle w:val="CRCoverPage"/>
              <w:spacing w:after="0"/>
              <w:ind w:left="100"/>
              <w:rPr>
                <w:noProof/>
              </w:rPr>
            </w:pPr>
            <w:fldSimple w:instr=" DOCPROPERTY  Release  \* MERGEFORMAT ">
              <w:r w:rsidR="009519D4">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2416" w:rsidP="00EE7EEC">
            <w:pPr>
              <w:pStyle w:val="CRCoverPage"/>
              <w:spacing w:after="0"/>
              <w:ind w:left="100"/>
              <w:rPr>
                <w:noProof/>
                <w:lang w:eastAsia="zh-CN"/>
              </w:rPr>
            </w:pPr>
            <w:r w:rsidRPr="00764BD2">
              <w:t>The spectrum emission mask of the UE applies to frequencies (</w:t>
            </w:r>
            <w:proofErr w:type="spellStart"/>
            <w:r w:rsidRPr="00764BD2">
              <w:t>Δf</w:t>
            </w:r>
            <w:r w:rsidRPr="00764BD2">
              <w:rPr>
                <w:vertAlign w:val="subscript"/>
              </w:rPr>
              <w:t>OOB</w:t>
            </w:r>
            <w:proofErr w:type="spellEnd"/>
            <w:r w:rsidRPr="00764BD2">
              <w:rPr>
                <w:snapToGrid w:val="0"/>
              </w:rPr>
              <w:t>)</w:t>
            </w:r>
            <w:r w:rsidRPr="00764BD2">
              <w:t xml:space="preserve"> starting from the </w:t>
            </w:r>
            <w:r w:rsidRPr="00764BD2">
              <w:sym w:font="Symbol" w:char="F0B1"/>
            </w:r>
            <w:r w:rsidRPr="00764BD2">
              <w:t xml:space="preserve"> edge of the assigned NR channel bandwidth. </w:t>
            </w:r>
            <w:r>
              <w:t xml:space="preserve">According to the definition of boundary between NR out of band and general spurious emission domain in section 6.5.3.1, the OOB boundary </w:t>
            </w:r>
            <w:r>
              <w:rPr>
                <w:lang w:eastAsia="zh-CN"/>
              </w:rPr>
              <w:t>F</w:t>
            </w:r>
            <w:r w:rsidRPr="00782416">
              <w:rPr>
                <w:vertAlign w:val="subscript"/>
                <w:lang w:eastAsia="zh-CN"/>
              </w:rPr>
              <w:t>OOB</w:t>
            </w:r>
            <w:r>
              <w:rPr>
                <w:lang w:eastAsia="zh-CN"/>
              </w:rPr>
              <w:t>=BW</w:t>
            </w:r>
            <w:r w:rsidRPr="00782416">
              <w:rPr>
                <w:vertAlign w:val="subscript"/>
                <w:lang w:eastAsia="zh-CN"/>
              </w:rPr>
              <w:t>Channel</w:t>
            </w:r>
            <w:r>
              <w:rPr>
                <w:lang w:eastAsia="zh-CN"/>
              </w:rPr>
              <w:t xml:space="preserve">+5 (MHz). However, </w:t>
            </w:r>
            <w:r w:rsidR="006244BF">
              <w:rPr>
                <w:lang w:eastAsia="zh-CN"/>
              </w:rPr>
              <w:t>for the delta</w:t>
            </w:r>
            <w:r w:rsidR="006244BF" w:rsidRPr="00764BD2">
              <w:t xml:space="preserve"> Frequency of Out Of Band emission</w:t>
            </w:r>
            <w:r w:rsidR="006244BF">
              <w:t xml:space="preserve"> ‘</w:t>
            </w:r>
            <w:proofErr w:type="spellStart"/>
            <w:r w:rsidR="006244BF" w:rsidRPr="00764BD2">
              <w:t>Δf</w:t>
            </w:r>
            <w:r w:rsidR="006244BF" w:rsidRPr="00764BD2">
              <w:rPr>
                <w:vertAlign w:val="subscript"/>
              </w:rPr>
              <w:t>OOB</w:t>
            </w:r>
            <w:proofErr w:type="spellEnd"/>
            <w:r w:rsidR="006244BF">
              <w:t xml:space="preserve"> = </w:t>
            </w:r>
            <w:r w:rsidR="006244BF" w:rsidRPr="00764BD2">
              <w:t xml:space="preserve">± </w:t>
            </w:r>
            <w:r w:rsidR="006244BF">
              <w:t>8</w:t>
            </w:r>
            <w:r w:rsidR="006244BF" w:rsidRPr="00764BD2">
              <w:t>0-9</w:t>
            </w:r>
            <w:r w:rsidR="006244BF">
              <w:t>0’, the spectrum emission mask should be defined by ‘</w:t>
            </w:r>
            <w:proofErr w:type="spellStart"/>
            <w:r w:rsidR="006244BF" w:rsidRPr="00764BD2">
              <w:t>Δf</w:t>
            </w:r>
            <w:r w:rsidR="006244BF" w:rsidRPr="00764BD2">
              <w:rPr>
                <w:vertAlign w:val="subscript"/>
              </w:rPr>
              <w:t>OOB</w:t>
            </w:r>
            <w:proofErr w:type="spellEnd"/>
            <w:r w:rsidR="006244BF">
              <w:t xml:space="preserve"> = </w:t>
            </w:r>
            <w:r w:rsidR="006244BF" w:rsidRPr="00764BD2">
              <w:t xml:space="preserve">± </w:t>
            </w:r>
            <w:r w:rsidR="006244BF">
              <w:t>8</w:t>
            </w:r>
            <w:r w:rsidR="006244BF" w:rsidRPr="00764BD2">
              <w:t>0-</w:t>
            </w:r>
            <w:r w:rsidR="006244BF">
              <w:t>85’ and ‘</w:t>
            </w:r>
            <w:proofErr w:type="spellStart"/>
            <w:r w:rsidR="006244BF" w:rsidRPr="00764BD2">
              <w:t>Δf</w:t>
            </w:r>
            <w:r w:rsidR="006244BF" w:rsidRPr="00764BD2">
              <w:rPr>
                <w:vertAlign w:val="subscript"/>
              </w:rPr>
              <w:t>OOB</w:t>
            </w:r>
            <w:proofErr w:type="spellEnd"/>
            <w:r w:rsidR="006244BF">
              <w:t xml:space="preserve"> = </w:t>
            </w:r>
            <w:r w:rsidR="006244BF" w:rsidRPr="00764BD2">
              <w:t xml:space="preserve">± </w:t>
            </w:r>
            <w:r w:rsidR="006244BF">
              <w:t>85</w:t>
            </w:r>
            <w:r w:rsidR="006244BF" w:rsidRPr="00764BD2">
              <w:t>-</w:t>
            </w:r>
            <w:r w:rsidR="006244BF">
              <w:t xml:space="preserve">90’, respectively.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C785F" w:rsidRPr="00C75C8B" w:rsidRDefault="006244BF" w:rsidP="00EE7EEC">
            <w:pPr>
              <w:pStyle w:val="CRCoverPage"/>
              <w:numPr>
                <w:ilvl w:val="0"/>
                <w:numId w:val="1"/>
              </w:numPr>
              <w:spacing w:after="0"/>
              <w:rPr>
                <w:noProof/>
              </w:rPr>
            </w:pPr>
            <w:r>
              <w:rPr>
                <w:rFonts w:hint="eastAsia"/>
                <w:lang w:eastAsia="zh-CN"/>
              </w:rPr>
              <w:t xml:space="preserve">Correct </w:t>
            </w:r>
            <w:r w:rsidR="00A878E8">
              <w:rPr>
                <w:lang w:eastAsia="zh-CN"/>
              </w:rPr>
              <w:t xml:space="preserve">the general spectrum emission mask for </w:t>
            </w:r>
            <w:r w:rsidR="00A878E8">
              <w:t>‘</w:t>
            </w:r>
            <w:proofErr w:type="spellStart"/>
            <w:r w:rsidR="00A878E8" w:rsidRPr="00764BD2">
              <w:t>Δf</w:t>
            </w:r>
            <w:r w:rsidR="00A878E8" w:rsidRPr="00764BD2">
              <w:rPr>
                <w:vertAlign w:val="subscript"/>
              </w:rPr>
              <w:t>OOB</w:t>
            </w:r>
            <w:proofErr w:type="spellEnd"/>
            <w:r w:rsidR="00A878E8">
              <w:t xml:space="preserve"> = </w:t>
            </w:r>
            <w:r w:rsidR="00A878E8" w:rsidRPr="00764BD2">
              <w:t xml:space="preserve">± </w:t>
            </w:r>
            <w:r w:rsidR="00A878E8">
              <w:t>8</w:t>
            </w:r>
            <w:r w:rsidR="00A878E8" w:rsidRPr="00764BD2">
              <w:t>0-9</w:t>
            </w:r>
            <w:r w:rsidR="00A878E8">
              <w:t>0’ in section 6.5.2.2.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62A2">
            <w:pPr>
              <w:pStyle w:val="CRCoverPage"/>
              <w:spacing w:after="0"/>
              <w:ind w:left="100"/>
              <w:rPr>
                <w:noProof/>
              </w:rPr>
            </w:pPr>
            <w:r>
              <w:rPr>
                <w:rFonts w:hint="eastAsia"/>
                <w:noProof/>
                <w:lang w:eastAsia="zh-CN"/>
              </w:rPr>
              <w:t>The in</w:t>
            </w:r>
            <w:r>
              <w:rPr>
                <w:noProof/>
                <w:lang w:eastAsia="zh-CN"/>
              </w:rPr>
              <w:t>correct</w:t>
            </w:r>
            <w:r w:rsidRPr="00B75AA3">
              <w:rPr>
                <w:rFonts w:hint="eastAsia"/>
                <w:noProof/>
                <w:lang w:eastAsia="zh-CN"/>
              </w:rPr>
              <w:t xml:space="preserve"> </w:t>
            </w:r>
            <w:r w:rsidRPr="00B75AA3">
              <w:rPr>
                <w:noProof/>
                <w:lang w:eastAsia="zh-CN"/>
              </w:rPr>
              <w:t xml:space="preserve">information </w:t>
            </w:r>
            <w:r>
              <w:rPr>
                <w:noProof/>
                <w:lang w:eastAsia="zh-CN"/>
              </w:rPr>
              <w:t>mentioned above</w:t>
            </w:r>
            <w:r w:rsidRPr="00B75AA3">
              <w:rPr>
                <w:noProof/>
                <w:lang w:eastAsia="zh-CN"/>
              </w:rPr>
              <w:t xml:space="preser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15D7">
            <w:pPr>
              <w:pStyle w:val="CRCoverPage"/>
              <w:spacing w:after="0"/>
              <w:ind w:left="100"/>
              <w:rPr>
                <w:noProof/>
                <w:lang w:eastAsia="zh-CN"/>
              </w:rPr>
            </w:pPr>
            <w:r>
              <w:rPr>
                <w:rFonts w:hint="eastAsia"/>
                <w:noProof/>
                <w:lang w:eastAsia="zh-CN"/>
              </w:rPr>
              <w:t>6.5.2.2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519D4" w:rsidRPr="00B75AA3">
              <w:rPr>
                <w:noProof/>
              </w:rPr>
              <w:t>38.</w:t>
            </w:r>
            <w:r w:rsidR="009519D4">
              <w:rPr>
                <w:rFonts w:hint="eastAsia"/>
                <w:noProof/>
                <w:lang w:eastAsia="zh-CN"/>
              </w:rPr>
              <w:t>52</w:t>
            </w:r>
            <w:r w:rsidR="009519D4" w:rsidRPr="00B75AA3">
              <w:rPr>
                <w:noProof/>
              </w:rPr>
              <w:t>1-</w:t>
            </w:r>
            <w:r w:rsidR="009519D4">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51CB" w:rsidRDefault="00BF51CB" w:rsidP="00BF51CB">
      <w:pPr>
        <w:pStyle w:val="3"/>
        <w:rPr>
          <w:rFonts w:eastAsia="??" w:cs="Arial"/>
          <w:color w:val="FF0000"/>
          <w:sz w:val="32"/>
          <w:szCs w:val="32"/>
        </w:rPr>
      </w:pPr>
      <w:r w:rsidRPr="0048161F">
        <w:rPr>
          <w:i/>
          <w:noProof/>
          <w:color w:val="00B0F0"/>
          <w:szCs w:val="28"/>
        </w:rPr>
        <w:lastRenderedPageBreak/>
        <w:t>&lt; start of changes &gt;</w:t>
      </w:r>
    </w:p>
    <w:p w:rsidR="00BF51CB" w:rsidRDefault="00BF51CB" w:rsidP="00BF51CB">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D5619C" w:rsidRPr="00764BD2" w:rsidRDefault="00D5619C" w:rsidP="00D5619C">
      <w:pPr>
        <w:pStyle w:val="3"/>
        <w:ind w:left="0" w:firstLine="0"/>
      </w:pPr>
      <w:bookmarkStart w:id="3" w:name="_Toc535317260"/>
      <w:r w:rsidRPr="00764BD2">
        <w:t>6.5.2</w:t>
      </w:r>
      <w:r w:rsidRPr="00764BD2">
        <w:tab/>
        <w:t>Out of band emission</w:t>
      </w:r>
      <w:bookmarkEnd w:id="3"/>
    </w:p>
    <w:p w:rsidR="00D5619C" w:rsidRPr="00764BD2" w:rsidRDefault="00D5619C" w:rsidP="00D5619C">
      <w:pPr>
        <w:pStyle w:val="4"/>
        <w:ind w:left="0" w:firstLine="0"/>
      </w:pPr>
      <w:bookmarkStart w:id="4" w:name="_Toc535317261"/>
      <w:r w:rsidRPr="00764BD2">
        <w:t>6.5.2.1</w:t>
      </w:r>
      <w:r w:rsidRPr="00764BD2">
        <w:tab/>
        <w:t>General</w:t>
      </w:r>
      <w:bookmarkEnd w:id="4"/>
    </w:p>
    <w:p w:rsidR="00D5619C" w:rsidRPr="00764BD2" w:rsidRDefault="00D5619C" w:rsidP="00D5619C">
      <w:pPr>
        <w:rPr>
          <w:rFonts w:cs="v5.0.0"/>
        </w:rPr>
      </w:pPr>
      <w:r w:rsidRPr="00764BD2">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D5619C" w:rsidRPr="00764BD2" w:rsidRDefault="00D5619C" w:rsidP="00D5619C">
      <w:pPr>
        <w:rPr>
          <w:lang w:eastAsia="zh-CN"/>
        </w:rPr>
      </w:pPr>
      <w:r w:rsidRPr="00764BD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D5619C" w:rsidRPr="00764BD2" w:rsidRDefault="00D5619C" w:rsidP="00D5619C">
      <w:pPr>
        <w:pStyle w:val="4"/>
        <w:ind w:left="0" w:firstLine="0"/>
      </w:pPr>
      <w:bookmarkStart w:id="5" w:name="_Toc535317262"/>
      <w:r w:rsidRPr="00764BD2">
        <w:t>6.5.2.2</w:t>
      </w:r>
      <w:r w:rsidRPr="00764BD2">
        <w:tab/>
        <w:t>Spectrum emission mask</w:t>
      </w:r>
      <w:bookmarkEnd w:id="5"/>
    </w:p>
    <w:p w:rsidR="00D5619C" w:rsidRPr="00764BD2" w:rsidRDefault="00D5619C" w:rsidP="00D5619C">
      <w:pPr>
        <w:rPr>
          <w:snapToGrid w:val="0"/>
        </w:rPr>
      </w:pPr>
      <w:r w:rsidRPr="00764BD2">
        <w:t>The spectrum emission mask of the UE applies to frequencies (</w:t>
      </w:r>
      <w:proofErr w:type="spellStart"/>
      <w:r w:rsidRPr="00764BD2">
        <w:t>Δf</w:t>
      </w:r>
      <w:r w:rsidRPr="00764BD2">
        <w:rPr>
          <w:vertAlign w:val="subscript"/>
        </w:rPr>
        <w:t>OOB</w:t>
      </w:r>
      <w:proofErr w:type="spellEnd"/>
      <w:r w:rsidRPr="00764BD2">
        <w:rPr>
          <w:snapToGrid w:val="0"/>
        </w:rPr>
        <w:t>)</w:t>
      </w:r>
      <w:r w:rsidRPr="00764BD2">
        <w:t xml:space="preserve"> starting from the </w:t>
      </w:r>
      <w:r w:rsidRPr="00764BD2">
        <w:sym w:font="Symbol" w:char="F0B1"/>
      </w:r>
      <w:r w:rsidRPr="00764BD2">
        <w:t xml:space="preserve"> edge of the assigned NR channel bandwidth. For frequencies offset greater than F</w:t>
      </w:r>
      <w:r w:rsidRPr="00764BD2">
        <w:rPr>
          <w:vertAlign w:val="subscript"/>
        </w:rPr>
        <w:t>OOB</w:t>
      </w:r>
      <w:r w:rsidRPr="00764BD2">
        <w:t>,</w:t>
      </w:r>
      <w:r w:rsidRPr="00764BD2">
        <w:rPr>
          <w:snapToGrid w:val="0"/>
        </w:rPr>
        <w:t xml:space="preserve"> the spurious requirements in </w:t>
      </w:r>
      <w:proofErr w:type="spellStart"/>
      <w:r w:rsidRPr="00764BD2">
        <w:rPr>
          <w:snapToGrid w:val="0"/>
        </w:rPr>
        <w:t>subclause</w:t>
      </w:r>
      <w:proofErr w:type="spellEnd"/>
      <w:r w:rsidRPr="00764BD2">
        <w:rPr>
          <w:snapToGrid w:val="0"/>
        </w:rPr>
        <w:t xml:space="preserve"> 6.5.3 are applicable.</w:t>
      </w:r>
    </w:p>
    <w:p w:rsidR="00D5619C" w:rsidRPr="00764BD2" w:rsidRDefault="00D5619C" w:rsidP="00D5619C">
      <w:pPr>
        <w:pStyle w:val="NO"/>
        <w:ind w:left="0" w:firstLine="0"/>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5619C" w:rsidRPr="00764BD2" w:rsidRDefault="00D5619C" w:rsidP="00D5619C">
      <w:pPr>
        <w:rPr>
          <w:rFonts w:cs="v5.0.0"/>
        </w:rPr>
      </w:pPr>
      <w:r w:rsidRPr="00764BD2">
        <w:rPr>
          <w:rFonts w:cs="v5.0.0"/>
        </w:rPr>
        <w:t>The power of any UE emission shall not exceed the levels specified in Table 6.5.2.2-1 for the specified channel bandwidth.</w:t>
      </w:r>
    </w:p>
    <w:p w:rsidR="00D5619C" w:rsidRPr="00764BD2" w:rsidRDefault="00D5619C" w:rsidP="00D5619C">
      <w:pPr>
        <w:pStyle w:val="TH"/>
        <w:rPr>
          <w:lang w:val="en-US"/>
        </w:rPr>
      </w:pPr>
      <w:r w:rsidRPr="00764BD2">
        <w:rPr>
          <w:lang w:val="en-US"/>
        </w:rPr>
        <w:t xml:space="preserve">Table 6.5.2.2-1: NR General </w:t>
      </w:r>
      <w:proofErr w:type="gramStart"/>
      <w:r w:rsidRPr="00764BD2">
        <w:rPr>
          <w:lang w:val="en-US"/>
        </w:rPr>
        <w:t>spectrum</w:t>
      </w:r>
      <w:proofErr w:type="gramEnd"/>
      <w:r w:rsidRPr="00764BD2">
        <w:rPr>
          <w:lang w:val="en-US"/>
        </w:rPr>
        <w:t xml:space="preserve"> emission mask </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D5619C" w:rsidRPr="00764BD2" w:rsidTr="00CB5CF4">
        <w:trPr>
          <w:cantSplit/>
          <w:trHeight w:val="473"/>
          <w:jc w:val="center"/>
        </w:trPr>
        <w:tc>
          <w:tcPr>
            <w:tcW w:w="630" w:type="dxa"/>
          </w:tcPr>
          <w:p w:rsidR="00D5619C" w:rsidRPr="00764BD2" w:rsidRDefault="00D5619C" w:rsidP="00937775">
            <w:pPr>
              <w:pStyle w:val="TAH"/>
            </w:pPr>
          </w:p>
        </w:tc>
        <w:tc>
          <w:tcPr>
            <w:tcW w:w="9468" w:type="dxa"/>
            <w:gridSpan w:val="14"/>
            <w:tcMar>
              <w:top w:w="0" w:type="dxa"/>
              <w:left w:w="108" w:type="dxa"/>
              <w:bottom w:w="0" w:type="dxa"/>
              <w:right w:w="108" w:type="dxa"/>
            </w:tcMar>
            <w:vAlign w:val="center"/>
          </w:tcPr>
          <w:p w:rsidR="00D5619C" w:rsidRPr="00764BD2" w:rsidRDefault="00D5619C" w:rsidP="00937775">
            <w:pPr>
              <w:pStyle w:val="TAH"/>
            </w:pPr>
            <w:r w:rsidRPr="00764BD2">
              <w:t>Spectrum emission limit (</w:t>
            </w:r>
            <w:proofErr w:type="spellStart"/>
            <w:r w:rsidRPr="00764BD2">
              <w:t>dBm</w:t>
            </w:r>
            <w:proofErr w:type="spellEnd"/>
            <w:r w:rsidRPr="00764BD2">
              <w:t>) / Channel bandwidth</w:t>
            </w:r>
          </w:p>
        </w:tc>
      </w:tr>
      <w:tr w:rsidR="00D5619C" w:rsidRPr="00764BD2" w:rsidTr="00CB5CF4">
        <w:trPr>
          <w:cantSplit/>
          <w:trHeight w:val="473"/>
          <w:jc w:val="center"/>
        </w:trPr>
        <w:tc>
          <w:tcPr>
            <w:tcW w:w="1098" w:type="dxa"/>
            <w:gridSpan w:val="2"/>
            <w:tcMar>
              <w:top w:w="0" w:type="dxa"/>
              <w:left w:w="108" w:type="dxa"/>
              <w:bottom w:w="0" w:type="dxa"/>
              <w:right w:w="108" w:type="dxa"/>
            </w:tcMar>
          </w:tcPr>
          <w:p w:rsidR="00D5619C" w:rsidRPr="00764BD2" w:rsidRDefault="00D5619C" w:rsidP="00937775">
            <w:pPr>
              <w:pStyle w:val="TAH"/>
            </w:pPr>
            <w:proofErr w:type="spellStart"/>
            <w:r w:rsidRPr="00764BD2">
              <w:t>Δf</w:t>
            </w:r>
            <w:r w:rsidRPr="00764BD2">
              <w:rPr>
                <w:vertAlign w:val="subscript"/>
              </w:rPr>
              <w:t>OOB</w:t>
            </w:r>
            <w:proofErr w:type="spellEnd"/>
          </w:p>
          <w:p w:rsidR="00D5619C" w:rsidRPr="00764BD2" w:rsidRDefault="00D5619C" w:rsidP="00937775">
            <w:pPr>
              <w:pStyle w:val="TAH"/>
            </w:pPr>
            <w:r w:rsidRPr="00764BD2">
              <w:t>(MHz)</w:t>
            </w:r>
          </w:p>
        </w:tc>
        <w:tc>
          <w:tcPr>
            <w:tcW w:w="630" w:type="dxa"/>
            <w:tcMar>
              <w:top w:w="0" w:type="dxa"/>
              <w:left w:w="108" w:type="dxa"/>
              <w:bottom w:w="0" w:type="dxa"/>
              <w:right w:w="108" w:type="dxa"/>
            </w:tcMar>
            <w:vAlign w:val="center"/>
          </w:tcPr>
          <w:p w:rsidR="00D5619C" w:rsidRPr="00764BD2" w:rsidRDefault="00D5619C" w:rsidP="00937775">
            <w:pPr>
              <w:pStyle w:val="TAH"/>
            </w:pPr>
            <w:r w:rsidRPr="00764BD2">
              <w:t>5</w:t>
            </w:r>
          </w:p>
          <w:p w:rsidR="00D5619C" w:rsidRPr="00764BD2" w:rsidRDefault="00D5619C" w:rsidP="00937775">
            <w:pPr>
              <w:pStyle w:val="TAH"/>
            </w:pPr>
            <w:r w:rsidRPr="00764BD2">
              <w:t>MHz</w:t>
            </w:r>
          </w:p>
        </w:tc>
        <w:tc>
          <w:tcPr>
            <w:tcW w:w="630" w:type="dxa"/>
            <w:tcMar>
              <w:top w:w="0" w:type="dxa"/>
              <w:left w:w="108" w:type="dxa"/>
              <w:bottom w:w="0" w:type="dxa"/>
              <w:right w:w="108" w:type="dxa"/>
            </w:tcMar>
            <w:vAlign w:val="center"/>
          </w:tcPr>
          <w:p w:rsidR="00D5619C" w:rsidRPr="00764BD2" w:rsidRDefault="00D5619C" w:rsidP="00937775">
            <w:pPr>
              <w:pStyle w:val="TAH"/>
            </w:pPr>
            <w:r w:rsidRPr="00764BD2">
              <w:t>10</w:t>
            </w:r>
          </w:p>
          <w:p w:rsidR="00D5619C" w:rsidRPr="00764BD2" w:rsidRDefault="00D5619C" w:rsidP="00937775">
            <w:pPr>
              <w:pStyle w:val="TAH"/>
            </w:pPr>
            <w:r w:rsidRPr="00764BD2">
              <w:t>MHz</w:t>
            </w:r>
          </w:p>
        </w:tc>
        <w:tc>
          <w:tcPr>
            <w:tcW w:w="630" w:type="dxa"/>
            <w:tcMar>
              <w:top w:w="0" w:type="dxa"/>
              <w:left w:w="108" w:type="dxa"/>
              <w:bottom w:w="0" w:type="dxa"/>
              <w:right w:w="108" w:type="dxa"/>
            </w:tcMar>
            <w:vAlign w:val="center"/>
          </w:tcPr>
          <w:p w:rsidR="00D5619C" w:rsidRPr="00764BD2" w:rsidRDefault="00D5619C" w:rsidP="00937775">
            <w:pPr>
              <w:pStyle w:val="TAH"/>
            </w:pPr>
            <w:r w:rsidRPr="00764BD2">
              <w:t>15</w:t>
            </w:r>
          </w:p>
          <w:p w:rsidR="00D5619C" w:rsidRPr="00764BD2" w:rsidRDefault="00D5619C" w:rsidP="00937775">
            <w:pPr>
              <w:pStyle w:val="TAH"/>
            </w:pPr>
            <w:r w:rsidRPr="00764BD2">
              <w:t>MHz</w:t>
            </w:r>
          </w:p>
        </w:tc>
        <w:tc>
          <w:tcPr>
            <w:tcW w:w="630" w:type="dxa"/>
            <w:tcMar>
              <w:top w:w="0" w:type="dxa"/>
              <w:left w:w="108" w:type="dxa"/>
              <w:bottom w:w="0" w:type="dxa"/>
              <w:right w:w="108" w:type="dxa"/>
            </w:tcMar>
            <w:vAlign w:val="center"/>
          </w:tcPr>
          <w:p w:rsidR="00D5619C" w:rsidRPr="00764BD2" w:rsidRDefault="00D5619C" w:rsidP="00937775">
            <w:pPr>
              <w:pStyle w:val="TAH"/>
            </w:pPr>
            <w:r w:rsidRPr="00764BD2">
              <w:t>20</w:t>
            </w:r>
          </w:p>
          <w:p w:rsidR="00D5619C" w:rsidRPr="00764BD2" w:rsidRDefault="00D5619C" w:rsidP="00937775">
            <w:pPr>
              <w:pStyle w:val="TAH"/>
            </w:pPr>
            <w:r w:rsidRPr="00764BD2">
              <w:t>MHz</w:t>
            </w:r>
          </w:p>
        </w:tc>
        <w:tc>
          <w:tcPr>
            <w:tcW w:w="630" w:type="dxa"/>
            <w:vAlign w:val="center"/>
          </w:tcPr>
          <w:p w:rsidR="00D5619C" w:rsidRPr="00764BD2" w:rsidRDefault="00D5619C" w:rsidP="00937775">
            <w:pPr>
              <w:pStyle w:val="TAH"/>
            </w:pPr>
            <w:r w:rsidRPr="00764BD2">
              <w:t>25</w:t>
            </w:r>
          </w:p>
          <w:p w:rsidR="00D5619C" w:rsidRPr="00764BD2" w:rsidRDefault="00D5619C" w:rsidP="00937775">
            <w:pPr>
              <w:pStyle w:val="TAH"/>
            </w:pPr>
            <w:r w:rsidRPr="00764BD2">
              <w:t>MHz</w:t>
            </w:r>
          </w:p>
        </w:tc>
        <w:tc>
          <w:tcPr>
            <w:tcW w:w="630" w:type="dxa"/>
            <w:vAlign w:val="center"/>
          </w:tcPr>
          <w:p w:rsidR="00D5619C" w:rsidRPr="00764BD2" w:rsidRDefault="00D5619C" w:rsidP="00937775">
            <w:pPr>
              <w:pStyle w:val="TAH"/>
            </w:pPr>
            <w:r w:rsidRPr="00764BD2">
              <w:t>30 MHz</w:t>
            </w:r>
          </w:p>
        </w:tc>
        <w:tc>
          <w:tcPr>
            <w:tcW w:w="630" w:type="dxa"/>
            <w:vAlign w:val="center"/>
          </w:tcPr>
          <w:p w:rsidR="00D5619C" w:rsidRPr="00764BD2" w:rsidRDefault="00D5619C" w:rsidP="00937775">
            <w:pPr>
              <w:pStyle w:val="TAH"/>
            </w:pPr>
            <w:r w:rsidRPr="00764BD2">
              <w:t>40</w:t>
            </w:r>
          </w:p>
          <w:p w:rsidR="00D5619C" w:rsidRPr="00764BD2" w:rsidRDefault="00D5619C" w:rsidP="00937775">
            <w:pPr>
              <w:pStyle w:val="TAH"/>
            </w:pPr>
            <w:r w:rsidRPr="00764BD2">
              <w:t>MHz</w:t>
            </w:r>
          </w:p>
        </w:tc>
        <w:tc>
          <w:tcPr>
            <w:tcW w:w="630" w:type="dxa"/>
            <w:tcMar>
              <w:top w:w="0" w:type="dxa"/>
              <w:left w:w="108" w:type="dxa"/>
              <w:bottom w:w="0" w:type="dxa"/>
              <w:right w:w="108" w:type="dxa"/>
            </w:tcMar>
            <w:vAlign w:val="center"/>
          </w:tcPr>
          <w:p w:rsidR="00D5619C" w:rsidRPr="00764BD2" w:rsidRDefault="00D5619C" w:rsidP="00937775">
            <w:pPr>
              <w:pStyle w:val="TAH"/>
            </w:pPr>
            <w:r w:rsidRPr="00764BD2">
              <w:t>50</w:t>
            </w:r>
          </w:p>
          <w:p w:rsidR="00D5619C" w:rsidRPr="00764BD2" w:rsidRDefault="00D5619C" w:rsidP="00937775">
            <w:pPr>
              <w:pStyle w:val="TAH"/>
            </w:pPr>
            <w:r w:rsidRPr="00764BD2">
              <w:t>MHz</w:t>
            </w:r>
          </w:p>
        </w:tc>
        <w:tc>
          <w:tcPr>
            <w:tcW w:w="630" w:type="dxa"/>
            <w:vAlign w:val="center"/>
          </w:tcPr>
          <w:p w:rsidR="00D5619C" w:rsidRPr="00764BD2" w:rsidRDefault="00D5619C" w:rsidP="00937775">
            <w:pPr>
              <w:pStyle w:val="TAH"/>
            </w:pPr>
            <w:r w:rsidRPr="00764BD2">
              <w:t>60</w:t>
            </w:r>
          </w:p>
          <w:p w:rsidR="00D5619C" w:rsidRPr="00764BD2" w:rsidRDefault="00D5619C" w:rsidP="00937775">
            <w:pPr>
              <w:pStyle w:val="TAH"/>
            </w:pPr>
            <w:r w:rsidRPr="00764BD2">
              <w:t>MHz</w:t>
            </w:r>
          </w:p>
        </w:tc>
        <w:tc>
          <w:tcPr>
            <w:tcW w:w="630" w:type="dxa"/>
            <w:vAlign w:val="center"/>
          </w:tcPr>
          <w:p w:rsidR="00D5619C" w:rsidRPr="00764BD2" w:rsidRDefault="00D5619C" w:rsidP="00937775">
            <w:pPr>
              <w:pStyle w:val="TAH"/>
            </w:pPr>
            <w:r w:rsidRPr="00764BD2">
              <w:t>80</w:t>
            </w:r>
          </w:p>
          <w:p w:rsidR="00D5619C" w:rsidRPr="00764BD2" w:rsidRDefault="00D5619C" w:rsidP="00937775">
            <w:pPr>
              <w:pStyle w:val="TAH"/>
            </w:pPr>
            <w:r w:rsidRPr="00764BD2">
              <w:t>MHz</w:t>
            </w:r>
          </w:p>
        </w:tc>
        <w:tc>
          <w:tcPr>
            <w:tcW w:w="630" w:type="dxa"/>
          </w:tcPr>
          <w:p w:rsidR="00D5619C" w:rsidRPr="00764BD2" w:rsidRDefault="00D5619C" w:rsidP="00937775">
            <w:pPr>
              <w:pStyle w:val="TAH"/>
            </w:pPr>
            <w:r w:rsidRPr="00764BD2">
              <w:t>90</w:t>
            </w:r>
          </w:p>
          <w:p w:rsidR="00D5619C" w:rsidRPr="00764BD2" w:rsidRDefault="00D5619C" w:rsidP="00937775">
            <w:pPr>
              <w:pStyle w:val="TAH"/>
            </w:pPr>
            <w:r w:rsidRPr="00764BD2">
              <w:t>MHz</w:t>
            </w:r>
          </w:p>
        </w:tc>
        <w:tc>
          <w:tcPr>
            <w:tcW w:w="630" w:type="dxa"/>
            <w:tcMar>
              <w:top w:w="0" w:type="dxa"/>
              <w:left w:w="108" w:type="dxa"/>
              <w:bottom w:w="0" w:type="dxa"/>
              <w:right w:w="108" w:type="dxa"/>
            </w:tcMar>
            <w:vAlign w:val="center"/>
          </w:tcPr>
          <w:p w:rsidR="00D5619C" w:rsidRPr="00764BD2" w:rsidRDefault="00D5619C" w:rsidP="00937775">
            <w:pPr>
              <w:pStyle w:val="TAH"/>
            </w:pPr>
            <w:r w:rsidRPr="00764BD2">
              <w:t>100</w:t>
            </w:r>
          </w:p>
          <w:p w:rsidR="00D5619C" w:rsidRPr="00764BD2" w:rsidRDefault="00D5619C" w:rsidP="00937775">
            <w:pPr>
              <w:pStyle w:val="TAH"/>
            </w:pPr>
            <w:r w:rsidRPr="00764BD2">
              <w:t>MHz</w:t>
            </w:r>
          </w:p>
        </w:tc>
        <w:tc>
          <w:tcPr>
            <w:tcW w:w="1440" w:type="dxa"/>
            <w:tcMar>
              <w:top w:w="0" w:type="dxa"/>
              <w:left w:w="108" w:type="dxa"/>
              <w:bottom w:w="0" w:type="dxa"/>
              <w:right w:w="108" w:type="dxa"/>
            </w:tcMar>
          </w:tcPr>
          <w:p w:rsidR="00D5619C" w:rsidRPr="00764BD2" w:rsidRDefault="00D5619C" w:rsidP="00937775">
            <w:pPr>
              <w:pStyle w:val="TAH"/>
            </w:pPr>
            <w:r w:rsidRPr="00764BD2">
              <w:t>Measurement bandwidth</w:t>
            </w:r>
          </w:p>
        </w:tc>
      </w:tr>
      <w:tr w:rsidR="00012308" w:rsidRPr="00764BD2" w:rsidTr="00CB5CF4">
        <w:trPr>
          <w:jc w:val="center"/>
        </w:trPr>
        <w:tc>
          <w:tcPr>
            <w:tcW w:w="1098" w:type="dxa"/>
            <w:gridSpan w:val="2"/>
            <w:tcMar>
              <w:top w:w="0" w:type="dxa"/>
              <w:left w:w="108" w:type="dxa"/>
              <w:bottom w:w="0" w:type="dxa"/>
              <w:right w:w="108" w:type="dxa"/>
            </w:tcMar>
            <w:vAlign w:val="center"/>
          </w:tcPr>
          <w:p w:rsidR="00012308" w:rsidRPr="00764BD2" w:rsidRDefault="00012308" w:rsidP="00012308">
            <w:pPr>
              <w:pStyle w:val="TAC"/>
            </w:pPr>
            <w:r w:rsidRPr="00764BD2">
              <w:t>± 0-1</w:t>
            </w:r>
          </w:p>
        </w:tc>
        <w:tc>
          <w:tcPr>
            <w:tcW w:w="630" w:type="dxa"/>
            <w:tcMar>
              <w:top w:w="0" w:type="dxa"/>
              <w:left w:w="108" w:type="dxa"/>
              <w:bottom w:w="0" w:type="dxa"/>
              <w:right w:w="108" w:type="dxa"/>
            </w:tcMar>
            <w:vAlign w:val="center"/>
          </w:tcPr>
          <w:p w:rsidR="00012308" w:rsidRPr="00764BD2" w:rsidRDefault="00012308" w:rsidP="00012308">
            <w:pPr>
              <w:pStyle w:val="TAC"/>
            </w:pPr>
            <w:r w:rsidRPr="00764BD2">
              <w:t>-13</w:t>
            </w:r>
          </w:p>
        </w:tc>
        <w:tc>
          <w:tcPr>
            <w:tcW w:w="630" w:type="dxa"/>
            <w:tcMar>
              <w:top w:w="0" w:type="dxa"/>
              <w:left w:w="108" w:type="dxa"/>
              <w:bottom w:w="0" w:type="dxa"/>
              <w:right w:w="108" w:type="dxa"/>
            </w:tcMar>
            <w:vAlign w:val="center"/>
          </w:tcPr>
          <w:p w:rsidR="00012308" w:rsidRPr="00764BD2" w:rsidRDefault="00012308" w:rsidP="00012308">
            <w:pPr>
              <w:pStyle w:val="TAC"/>
            </w:pPr>
            <w:r w:rsidRPr="00764BD2">
              <w:t>-13</w:t>
            </w:r>
          </w:p>
        </w:tc>
        <w:tc>
          <w:tcPr>
            <w:tcW w:w="630" w:type="dxa"/>
            <w:tcMar>
              <w:top w:w="0" w:type="dxa"/>
              <w:left w:w="108" w:type="dxa"/>
              <w:bottom w:w="0" w:type="dxa"/>
              <w:right w:w="108" w:type="dxa"/>
            </w:tcMar>
            <w:vAlign w:val="center"/>
          </w:tcPr>
          <w:p w:rsidR="00012308" w:rsidRPr="00764BD2" w:rsidRDefault="00012308" w:rsidP="00012308">
            <w:pPr>
              <w:pStyle w:val="TAC"/>
            </w:pPr>
            <w:r w:rsidRPr="00764BD2">
              <w:t>-13</w:t>
            </w:r>
          </w:p>
        </w:tc>
        <w:tc>
          <w:tcPr>
            <w:tcW w:w="630" w:type="dxa"/>
            <w:tcMar>
              <w:top w:w="0" w:type="dxa"/>
              <w:left w:w="108" w:type="dxa"/>
              <w:bottom w:w="0" w:type="dxa"/>
              <w:right w:w="108" w:type="dxa"/>
            </w:tcMar>
            <w:vAlign w:val="center"/>
          </w:tcPr>
          <w:p w:rsidR="00012308" w:rsidRPr="00764BD2" w:rsidRDefault="00012308" w:rsidP="00012308">
            <w:pPr>
              <w:pStyle w:val="TAC"/>
            </w:pPr>
            <w:r w:rsidRPr="00764BD2">
              <w:t>-13</w:t>
            </w:r>
          </w:p>
        </w:tc>
        <w:tc>
          <w:tcPr>
            <w:tcW w:w="630" w:type="dxa"/>
            <w:vAlign w:val="center"/>
          </w:tcPr>
          <w:p w:rsidR="00012308" w:rsidRPr="00764BD2" w:rsidRDefault="00012308" w:rsidP="00012308">
            <w:pPr>
              <w:pStyle w:val="TAC"/>
            </w:pPr>
            <w:r w:rsidRPr="00764BD2">
              <w:t>-13</w:t>
            </w:r>
          </w:p>
        </w:tc>
        <w:tc>
          <w:tcPr>
            <w:tcW w:w="630" w:type="dxa"/>
            <w:vAlign w:val="center"/>
          </w:tcPr>
          <w:p w:rsidR="00012308" w:rsidRPr="00764BD2" w:rsidRDefault="00012308" w:rsidP="00012308">
            <w:pPr>
              <w:pStyle w:val="TAC"/>
            </w:pPr>
            <w:r w:rsidRPr="00764BD2">
              <w:t>-13</w:t>
            </w:r>
          </w:p>
        </w:tc>
        <w:tc>
          <w:tcPr>
            <w:tcW w:w="630" w:type="dxa"/>
            <w:vAlign w:val="center"/>
          </w:tcPr>
          <w:p w:rsidR="00012308" w:rsidRPr="00764BD2" w:rsidRDefault="00012308" w:rsidP="00012308">
            <w:pPr>
              <w:pStyle w:val="TAC"/>
            </w:pPr>
            <w:r w:rsidRPr="00764BD2">
              <w:t>-13</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1440" w:type="dxa"/>
            <w:tcMar>
              <w:top w:w="0" w:type="dxa"/>
              <w:left w:w="108" w:type="dxa"/>
              <w:bottom w:w="0" w:type="dxa"/>
              <w:right w:w="108" w:type="dxa"/>
            </w:tcMar>
          </w:tcPr>
          <w:p w:rsidR="00012308" w:rsidRPr="00764BD2" w:rsidRDefault="00012308" w:rsidP="00012308">
            <w:pPr>
              <w:pStyle w:val="TAC"/>
            </w:pPr>
            <w:r w:rsidRPr="00764BD2">
              <w:t>1 % channel bandwidth</w:t>
            </w: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0-1</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-24</w:t>
            </w:r>
          </w:p>
        </w:tc>
        <w:tc>
          <w:tcPr>
            <w:tcW w:w="630" w:type="dxa"/>
            <w:vAlign w:val="center"/>
          </w:tcPr>
          <w:p w:rsidR="00012308" w:rsidRPr="00764BD2" w:rsidRDefault="00012308" w:rsidP="00012308">
            <w:pPr>
              <w:pStyle w:val="TAC"/>
            </w:pPr>
            <w:r w:rsidRPr="00764BD2">
              <w:t>-24</w:t>
            </w:r>
          </w:p>
        </w:tc>
        <w:tc>
          <w:tcPr>
            <w:tcW w:w="630" w:type="dxa"/>
            <w:vAlign w:val="center"/>
          </w:tcPr>
          <w:p w:rsidR="00012308" w:rsidRPr="00764BD2" w:rsidRDefault="00012308" w:rsidP="00012308">
            <w:pPr>
              <w:pStyle w:val="TAC"/>
            </w:pPr>
            <w:r w:rsidRPr="00764BD2">
              <w:t>-24</w:t>
            </w:r>
          </w:p>
        </w:tc>
        <w:tc>
          <w:tcPr>
            <w:tcW w:w="630" w:type="dxa"/>
          </w:tcPr>
          <w:p w:rsidR="00012308" w:rsidRPr="00764BD2" w:rsidRDefault="00012308" w:rsidP="00012308">
            <w:pPr>
              <w:pStyle w:val="TAC"/>
            </w:pPr>
            <w:r w:rsidRPr="00764BD2">
              <w:t>-24</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-24</w:t>
            </w:r>
          </w:p>
        </w:tc>
        <w:tc>
          <w:tcPr>
            <w:tcW w:w="1440" w:type="dxa"/>
            <w:tcMar>
              <w:top w:w="0" w:type="dxa"/>
              <w:left w:w="108" w:type="dxa"/>
              <w:bottom w:w="0" w:type="dxa"/>
              <w:right w:w="108" w:type="dxa"/>
            </w:tcMar>
            <w:hideMark/>
          </w:tcPr>
          <w:p w:rsidR="00012308" w:rsidRPr="00764BD2" w:rsidRDefault="00012308" w:rsidP="00012308">
            <w:pPr>
              <w:pStyle w:val="TAC"/>
            </w:pPr>
            <w:r w:rsidRPr="00764BD2">
              <w:t>30 kHz</w:t>
            </w: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1-5</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-10</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-10</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-10</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-10</w:t>
            </w:r>
          </w:p>
        </w:tc>
        <w:tc>
          <w:tcPr>
            <w:tcW w:w="630" w:type="dxa"/>
            <w:vAlign w:val="center"/>
          </w:tcPr>
          <w:p w:rsidR="00012308" w:rsidRPr="00764BD2" w:rsidRDefault="00012308" w:rsidP="00012308">
            <w:pPr>
              <w:pStyle w:val="TAC"/>
            </w:pPr>
            <w:r w:rsidRPr="00764BD2">
              <w:t>-10</w:t>
            </w:r>
          </w:p>
        </w:tc>
        <w:tc>
          <w:tcPr>
            <w:tcW w:w="630" w:type="dxa"/>
          </w:tcPr>
          <w:p w:rsidR="00012308" w:rsidRPr="00764BD2" w:rsidRDefault="00012308" w:rsidP="00012308">
            <w:pPr>
              <w:pStyle w:val="TAC"/>
            </w:pPr>
            <w:r w:rsidRPr="00764BD2">
              <w:t>-10</w:t>
            </w:r>
          </w:p>
        </w:tc>
        <w:tc>
          <w:tcPr>
            <w:tcW w:w="630" w:type="dxa"/>
            <w:vAlign w:val="center"/>
          </w:tcPr>
          <w:p w:rsidR="00012308" w:rsidRPr="00764BD2" w:rsidRDefault="00012308" w:rsidP="00012308">
            <w:pPr>
              <w:pStyle w:val="TAC"/>
            </w:pPr>
            <w:r w:rsidRPr="00764BD2">
              <w:t>-10</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-10</w:t>
            </w:r>
          </w:p>
        </w:tc>
        <w:tc>
          <w:tcPr>
            <w:tcW w:w="630" w:type="dxa"/>
            <w:vAlign w:val="center"/>
          </w:tcPr>
          <w:p w:rsidR="00012308" w:rsidRPr="00764BD2" w:rsidRDefault="00012308" w:rsidP="00012308">
            <w:pPr>
              <w:pStyle w:val="TAC"/>
            </w:pPr>
            <w:r w:rsidRPr="00764BD2">
              <w:t>-10</w:t>
            </w:r>
          </w:p>
        </w:tc>
        <w:tc>
          <w:tcPr>
            <w:tcW w:w="630" w:type="dxa"/>
            <w:vAlign w:val="center"/>
          </w:tcPr>
          <w:p w:rsidR="00012308" w:rsidRPr="00764BD2" w:rsidRDefault="00012308" w:rsidP="00012308">
            <w:pPr>
              <w:pStyle w:val="TAC"/>
            </w:pPr>
            <w:r w:rsidRPr="00764BD2">
              <w:t>-10</w:t>
            </w:r>
          </w:p>
        </w:tc>
        <w:tc>
          <w:tcPr>
            <w:tcW w:w="630" w:type="dxa"/>
          </w:tcPr>
          <w:p w:rsidR="00012308" w:rsidRPr="00764BD2" w:rsidRDefault="00012308" w:rsidP="00012308">
            <w:pPr>
              <w:pStyle w:val="TAC"/>
            </w:pPr>
            <w:r w:rsidRPr="00764BD2">
              <w:t>-10</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-10</w:t>
            </w:r>
          </w:p>
        </w:tc>
        <w:tc>
          <w:tcPr>
            <w:tcW w:w="1440" w:type="dxa"/>
            <w:vMerge w:val="restart"/>
            <w:tcMar>
              <w:top w:w="0" w:type="dxa"/>
              <w:left w:w="108" w:type="dxa"/>
              <w:bottom w:w="0" w:type="dxa"/>
              <w:right w:w="108" w:type="dxa"/>
            </w:tcMar>
            <w:vAlign w:val="center"/>
          </w:tcPr>
          <w:p w:rsidR="00012308" w:rsidRPr="00764BD2" w:rsidRDefault="00012308" w:rsidP="00012308">
            <w:pPr>
              <w:pStyle w:val="TAC"/>
              <w:rPr>
                <w:rFonts w:eastAsia="Yu Mincho"/>
              </w:rPr>
            </w:pPr>
            <w:r w:rsidRPr="00764BD2">
              <w:rPr>
                <w:rFonts w:eastAsia="Yu Mincho"/>
              </w:rPr>
              <w:t>1 MHz</w:t>
            </w: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5-6</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-13</w:t>
            </w:r>
          </w:p>
        </w:tc>
        <w:tc>
          <w:tcPr>
            <w:tcW w:w="630" w:type="dxa"/>
            <w:vMerge w:val="restart"/>
            <w:tcMar>
              <w:top w:w="0" w:type="dxa"/>
              <w:left w:w="108" w:type="dxa"/>
              <w:bottom w:w="0" w:type="dxa"/>
              <w:right w:w="108" w:type="dxa"/>
            </w:tcMar>
            <w:vAlign w:val="center"/>
            <w:hideMark/>
          </w:tcPr>
          <w:p w:rsidR="00012308" w:rsidRPr="00764BD2" w:rsidRDefault="00012308" w:rsidP="00012308">
            <w:pPr>
              <w:pStyle w:val="TAC"/>
            </w:pPr>
            <w:r w:rsidRPr="00764BD2">
              <w:t>-13</w:t>
            </w:r>
          </w:p>
        </w:tc>
        <w:tc>
          <w:tcPr>
            <w:tcW w:w="630" w:type="dxa"/>
            <w:vMerge w:val="restart"/>
            <w:tcMar>
              <w:top w:w="0" w:type="dxa"/>
              <w:left w:w="108" w:type="dxa"/>
              <w:bottom w:w="0" w:type="dxa"/>
              <w:right w:w="108" w:type="dxa"/>
            </w:tcMar>
            <w:vAlign w:val="center"/>
            <w:hideMark/>
          </w:tcPr>
          <w:p w:rsidR="00012308" w:rsidRPr="00764BD2" w:rsidRDefault="00012308" w:rsidP="00012308">
            <w:pPr>
              <w:pStyle w:val="TAC"/>
            </w:pPr>
            <w:r w:rsidRPr="00764BD2">
              <w:t>-13</w:t>
            </w:r>
          </w:p>
        </w:tc>
        <w:tc>
          <w:tcPr>
            <w:tcW w:w="630" w:type="dxa"/>
            <w:vMerge w:val="restart"/>
            <w:tcMar>
              <w:top w:w="0" w:type="dxa"/>
              <w:left w:w="108" w:type="dxa"/>
              <w:bottom w:w="0" w:type="dxa"/>
              <w:right w:w="108" w:type="dxa"/>
            </w:tcMar>
            <w:vAlign w:val="center"/>
            <w:hideMark/>
          </w:tcPr>
          <w:p w:rsidR="00012308" w:rsidRPr="00764BD2" w:rsidRDefault="00012308" w:rsidP="00012308">
            <w:pPr>
              <w:pStyle w:val="TAC"/>
            </w:pPr>
            <w:r w:rsidRPr="00764BD2">
              <w:t>-13</w:t>
            </w:r>
          </w:p>
        </w:tc>
        <w:tc>
          <w:tcPr>
            <w:tcW w:w="630" w:type="dxa"/>
            <w:vMerge w:val="restart"/>
            <w:vAlign w:val="center"/>
          </w:tcPr>
          <w:p w:rsidR="00012308" w:rsidRPr="00764BD2" w:rsidRDefault="00012308" w:rsidP="00012308">
            <w:pPr>
              <w:pStyle w:val="TAC"/>
            </w:pPr>
            <w:r w:rsidRPr="00764BD2">
              <w:t>-13</w:t>
            </w:r>
          </w:p>
        </w:tc>
        <w:tc>
          <w:tcPr>
            <w:tcW w:w="630" w:type="dxa"/>
            <w:vMerge w:val="restart"/>
            <w:vAlign w:val="center"/>
          </w:tcPr>
          <w:p w:rsidR="00012308" w:rsidRPr="00764BD2" w:rsidRDefault="00012308" w:rsidP="00012308">
            <w:pPr>
              <w:pStyle w:val="TAC"/>
            </w:pPr>
            <w:r w:rsidRPr="00764BD2">
              <w:t>-13</w:t>
            </w:r>
          </w:p>
        </w:tc>
        <w:tc>
          <w:tcPr>
            <w:tcW w:w="630" w:type="dxa"/>
            <w:vMerge w:val="restart"/>
            <w:vAlign w:val="center"/>
          </w:tcPr>
          <w:p w:rsidR="00012308" w:rsidRPr="00764BD2" w:rsidRDefault="00012308" w:rsidP="00012308">
            <w:pPr>
              <w:pStyle w:val="TAC"/>
            </w:pPr>
            <w:r w:rsidRPr="00764BD2">
              <w:t>-13</w:t>
            </w:r>
          </w:p>
        </w:tc>
        <w:tc>
          <w:tcPr>
            <w:tcW w:w="630" w:type="dxa"/>
            <w:vMerge w:val="restart"/>
            <w:tcMar>
              <w:top w:w="0" w:type="dxa"/>
              <w:left w:w="108" w:type="dxa"/>
              <w:bottom w:w="0" w:type="dxa"/>
              <w:right w:w="108" w:type="dxa"/>
            </w:tcMar>
            <w:vAlign w:val="center"/>
            <w:hideMark/>
          </w:tcPr>
          <w:p w:rsidR="00012308" w:rsidRPr="00764BD2" w:rsidRDefault="00012308" w:rsidP="00012308">
            <w:pPr>
              <w:pStyle w:val="TAC"/>
            </w:pPr>
            <w:r w:rsidRPr="00764BD2">
              <w:t>-13</w:t>
            </w:r>
          </w:p>
        </w:tc>
        <w:tc>
          <w:tcPr>
            <w:tcW w:w="630" w:type="dxa"/>
            <w:vMerge w:val="restart"/>
            <w:vAlign w:val="center"/>
          </w:tcPr>
          <w:p w:rsidR="00012308" w:rsidRPr="00764BD2" w:rsidRDefault="00012308" w:rsidP="00012308">
            <w:pPr>
              <w:pStyle w:val="TAC"/>
            </w:pPr>
            <w:r w:rsidRPr="00764BD2">
              <w:t>-13</w:t>
            </w:r>
          </w:p>
        </w:tc>
        <w:tc>
          <w:tcPr>
            <w:tcW w:w="630" w:type="dxa"/>
            <w:vMerge w:val="restart"/>
            <w:vAlign w:val="center"/>
          </w:tcPr>
          <w:p w:rsidR="00012308" w:rsidRPr="00764BD2" w:rsidRDefault="00012308" w:rsidP="00012308">
            <w:pPr>
              <w:pStyle w:val="TAC"/>
            </w:pPr>
            <w:r w:rsidRPr="00764BD2">
              <w:t>-13</w:t>
            </w:r>
          </w:p>
        </w:tc>
        <w:tc>
          <w:tcPr>
            <w:tcW w:w="630" w:type="dxa"/>
            <w:vMerge w:val="restart"/>
            <w:vAlign w:val="center"/>
          </w:tcPr>
          <w:p w:rsidR="00012308" w:rsidRPr="00764BD2" w:rsidRDefault="00012308" w:rsidP="00012308">
            <w:pPr>
              <w:pStyle w:val="TAC"/>
            </w:pPr>
            <w:r w:rsidRPr="00764BD2">
              <w:t>-13</w:t>
            </w:r>
          </w:p>
        </w:tc>
        <w:tc>
          <w:tcPr>
            <w:tcW w:w="630" w:type="dxa"/>
            <w:vMerge w:val="restart"/>
            <w:tcMar>
              <w:top w:w="0" w:type="dxa"/>
              <w:left w:w="108" w:type="dxa"/>
              <w:bottom w:w="0" w:type="dxa"/>
              <w:right w:w="108" w:type="dxa"/>
            </w:tcMar>
            <w:vAlign w:val="center"/>
            <w:hideMark/>
          </w:tcPr>
          <w:p w:rsidR="00012308" w:rsidRPr="00764BD2" w:rsidRDefault="00012308" w:rsidP="00012308">
            <w:pPr>
              <w:pStyle w:val="TAC"/>
            </w:pPr>
            <w:r w:rsidRPr="00764BD2">
              <w:t>-13</w:t>
            </w: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6-10</w:t>
            </w: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-25</w:t>
            </w: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10-15</w:t>
            </w: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-25</w:t>
            </w: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15-20</w:t>
            </w: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-25</w:t>
            </w: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20-25</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r w:rsidRPr="00764BD2">
              <w:t>-25</w:t>
            </w: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25-30</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r w:rsidRPr="00764BD2">
              <w:t>-25</w:t>
            </w:r>
          </w:p>
        </w:tc>
        <w:tc>
          <w:tcPr>
            <w:tcW w:w="630" w:type="dxa"/>
            <w:vMerge/>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30-35</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r w:rsidRPr="00764BD2">
              <w:t>-25</w:t>
            </w:r>
          </w:p>
        </w:tc>
        <w:tc>
          <w:tcPr>
            <w:tcW w:w="630" w:type="dxa"/>
            <w:vMerge/>
            <w:vAlign w:val="center"/>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35-40</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40-45</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r w:rsidRPr="00764BD2">
              <w:t>-25</w:t>
            </w: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45-50</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50-55</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r w:rsidRPr="00764BD2">
              <w:t>-25</w:t>
            </w: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55-60</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60-65</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r w:rsidRPr="00764BD2">
              <w:t>-25</w:t>
            </w: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hideMark/>
          </w:tcPr>
          <w:p w:rsidR="00012308" w:rsidRPr="00764BD2" w:rsidRDefault="00012308" w:rsidP="00012308">
            <w:pPr>
              <w:pStyle w:val="TAC"/>
            </w:pPr>
            <w:r w:rsidRPr="00764BD2">
              <w:t>± 65-80</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hideMark/>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vMerge/>
            <w:vAlign w:val="center"/>
          </w:tcPr>
          <w:p w:rsidR="00012308" w:rsidRPr="00764BD2" w:rsidRDefault="00012308" w:rsidP="00012308">
            <w:pPr>
              <w:pStyle w:val="TAC"/>
            </w:pP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hideMark/>
          </w:tcPr>
          <w:p w:rsidR="00012308" w:rsidRPr="00764BD2" w:rsidRDefault="00012308" w:rsidP="00012308">
            <w:pPr>
              <w:pStyle w:val="TAC"/>
            </w:pPr>
          </w:p>
        </w:tc>
        <w:tc>
          <w:tcPr>
            <w:tcW w:w="1440" w:type="dxa"/>
            <w:vMerge/>
            <w:tcMar>
              <w:top w:w="0" w:type="dxa"/>
              <w:left w:w="108" w:type="dxa"/>
              <w:bottom w:w="0" w:type="dxa"/>
              <w:right w:w="108" w:type="dxa"/>
            </w:tcMar>
            <w:hideMark/>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80-</w:t>
            </w:r>
            <w:del w:id="6" w:author="ZTE-Ma Zhifeng" w:date="2019-01-28T16:04:00Z">
              <w:r w:rsidRPr="00764BD2" w:rsidDel="0037784A">
                <w:delText>90</w:delText>
              </w:r>
            </w:del>
            <w:ins w:id="7" w:author="ZTE-Ma Zhifeng" w:date="2019-01-28T16:04:00Z">
              <w:r>
                <w:t>85</w:t>
              </w:r>
            </w:ins>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r w:rsidRPr="00764BD2">
              <w:t>-25</w:t>
            </w:r>
          </w:p>
        </w:tc>
        <w:tc>
          <w:tcPr>
            <w:tcW w:w="630" w:type="dxa"/>
            <w:vMerge/>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ins w:id="8" w:author="ZTE-Ma Zhifeng" w:date="2019-01-28T16:03:00Z"/>
        </w:trPr>
        <w:tc>
          <w:tcPr>
            <w:tcW w:w="1098" w:type="dxa"/>
            <w:gridSpan w:val="2"/>
            <w:tcMar>
              <w:top w:w="0" w:type="dxa"/>
              <w:left w:w="108" w:type="dxa"/>
              <w:bottom w:w="0" w:type="dxa"/>
              <w:right w:w="108" w:type="dxa"/>
            </w:tcMar>
          </w:tcPr>
          <w:p w:rsidR="00012308" w:rsidRPr="00764BD2" w:rsidRDefault="00012308" w:rsidP="00012308">
            <w:pPr>
              <w:pStyle w:val="TAC"/>
              <w:rPr>
                <w:ins w:id="9" w:author="ZTE-Ma Zhifeng" w:date="2019-01-28T16:03:00Z"/>
              </w:rPr>
            </w:pPr>
            <w:ins w:id="10" w:author="ZTE-Ma Zhifeng" w:date="2019-01-28T16:04:00Z">
              <w:r w:rsidRPr="00764BD2">
                <w:t>± 8</w:t>
              </w:r>
              <w:r>
                <w:t>5</w:t>
              </w:r>
              <w:r w:rsidRPr="00764BD2">
                <w:t>-90</w:t>
              </w:r>
            </w:ins>
          </w:p>
        </w:tc>
        <w:tc>
          <w:tcPr>
            <w:tcW w:w="630" w:type="dxa"/>
            <w:tcMar>
              <w:top w:w="0" w:type="dxa"/>
              <w:left w:w="108" w:type="dxa"/>
              <w:bottom w:w="0" w:type="dxa"/>
              <w:right w:w="108" w:type="dxa"/>
            </w:tcMar>
            <w:vAlign w:val="center"/>
          </w:tcPr>
          <w:p w:rsidR="00012308" w:rsidRPr="00764BD2" w:rsidRDefault="00012308" w:rsidP="00012308">
            <w:pPr>
              <w:pStyle w:val="TAC"/>
              <w:rPr>
                <w:ins w:id="11" w:author="ZTE-Ma Zhifeng" w:date="2019-01-28T16:03:00Z"/>
              </w:rPr>
            </w:pPr>
          </w:p>
        </w:tc>
        <w:tc>
          <w:tcPr>
            <w:tcW w:w="630" w:type="dxa"/>
            <w:tcMar>
              <w:top w:w="0" w:type="dxa"/>
              <w:left w:w="108" w:type="dxa"/>
              <w:bottom w:w="0" w:type="dxa"/>
              <w:right w:w="108" w:type="dxa"/>
            </w:tcMar>
            <w:vAlign w:val="center"/>
          </w:tcPr>
          <w:p w:rsidR="00012308" w:rsidRPr="00764BD2" w:rsidRDefault="00012308" w:rsidP="00012308">
            <w:pPr>
              <w:pStyle w:val="TAC"/>
              <w:rPr>
                <w:ins w:id="12" w:author="ZTE-Ma Zhifeng" w:date="2019-01-28T16:03:00Z"/>
              </w:rPr>
            </w:pPr>
          </w:p>
        </w:tc>
        <w:tc>
          <w:tcPr>
            <w:tcW w:w="630" w:type="dxa"/>
            <w:tcMar>
              <w:top w:w="0" w:type="dxa"/>
              <w:left w:w="108" w:type="dxa"/>
              <w:bottom w:w="0" w:type="dxa"/>
              <w:right w:w="108" w:type="dxa"/>
            </w:tcMar>
            <w:vAlign w:val="center"/>
          </w:tcPr>
          <w:p w:rsidR="00012308" w:rsidRPr="00764BD2" w:rsidRDefault="00012308" w:rsidP="00012308">
            <w:pPr>
              <w:pStyle w:val="TAC"/>
              <w:rPr>
                <w:ins w:id="13" w:author="ZTE-Ma Zhifeng" w:date="2019-01-28T16:03:00Z"/>
              </w:rPr>
            </w:pPr>
          </w:p>
        </w:tc>
        <w:tc>
          <w:tcPr>
            <w:tcW w:w="630" w:type="dxa"/>
            <w:tcMar>
              <w:top w:w="0" w:type="dxa"/>
              <w:left w:w="108" w:type="dxa"/>
              <w:bottom w:w="0" w:type="dxa"/>
              <w:right w:w="108" w:type="dxa"/>
            </w:tcMar>
            <w:vAlign w:val="center"/>
          </w:tcPr>
          <w:p w:rsidR="00012308" w:rsidRPr="00764BD2" w:rsidRDefault="00012308" w:rsidP="00012308">
            <w:pPr>
              <w:pStyle w:val="TAC"/>
              <w:rPr>
                <w:ins w:id="14" w:author="ZTE-Ma Zhifeng" w:date="2019-01-28T16:03:00Z"/>
              </w:rPr>
            </w:pPr>
          </w:p>
        </w:tc>
        <w:tc>
          <w:tcPr>
            <w:tcW w:w="630" w:type="dxa"/>
            <w:vAlign w:val="center"/>
          </w:tcPr>
          <w:p w:rsidR="00012308" w:rsidRPr="00764BD2" w:rsidRDefault="00012308" w:rsidP="00012308">
            <w:pPr>
              <w:pStyle w:val="TAC"/>
              <w:rPr>
                <w:ins w:id="15" w:author="ZTE-Ma Zhifeng" w:date="2019-01-28T16:03:00Z"/>
              </w:rPr>
            </w:pPr>
          </w:p>
        </w:tc>
        <w:tc>
          <w:tcPr>
            <w:tcW w:w="630" w:type="dxa"/>
          </w:tcPr>
          <w:p w:rsidR="00012308" w:rsidRPr="00764BD2" w:rsidRDefault="00012308" w:rsidP="00012308">
            <w:pPr>
              <w:pStyle w:val="TAC"/>
              <w:rPr>
                <w:ins w:id="16" w:author="ZTE-Ma Zhifeng" w:date="2019-01-28T16:03:00Z"/>
              </w:rPr>
            </w:pPr>
          </w:p>
        </w:tc>
        <w:tc>
          <w:tcPr>
            <w:tcW w:w="630" w:type="dxa"/>
            <w:vAlign w:val="center"/>
          </w:tcPr>
          <w:p w:rsidR="00012308" w:rsidRPr="00764BD2" w:rsidRDefault="00012308" w:rsidP="00012308">
            <w:pPr>
              <w:pStyle w:val="TAC"/>
              <w:rPr>
                <w:ins w:id="17" w:author="ZTE-Ma Zhifeng" w:date="2019-01-28T16:03:00Z"/>
              </w:rPr>
            </w:pPr>
          </w:p>
        </w:tc>
        <w:tc>
          <w:tcPr>
            <w:tcW w:w="630" w:type="dxa"/>
            <w:tcMar>
              <w:top w:w="0" w:type="dxa"/>
              <w:left w:w="108" w:type="dxa"/>
              <w:bottom w:w="0" w:type="dxa"/>
              <w:right w:w="108" w:type="dxa"/>
            </w:tcMar>
            <w:vAlign w:val="center"/>
          </w:tcPr>
          <w:p w:rsidR="00012308" w:rsidRPr="00764BD2" w:rsidRDefault="00012308" w:rsidP="00012308">
            <w:pPr>
              <w:pStyle w:val="TAC"/>
              <w:rPr>
                <w:ins w:id="18" w:author="ZTE-Ma Zhifeng" w:date="2019-01-28T16:03:00Z"/>
              </w:rPr>
            </w:pPr>
          </w:p>
        </w:tc>
        <w:tc>
          <w:tcPr>
            <w:tcW w:w="630" w:type="dxa"/>
            <w:vAlign w:val="center"/>
          </w:tcPr>
          <w:p w:rsidR="00012308" w:rsidRPr="00764BD2" w:rsidRDefault="00012308" w:rsidP="00012308">
            <w:pPr>
              <w:pStyle w:val="TAC"/>
              <w:rPr>
                <w:ins w:id="19" w:author="ZTE-Ma Zhifeng" w:date="2019-01-28T16:03:00Z"/>
              </w:rPr>
            </w:pPr>
          </w:p>
        </w:tc>
        <w:tc>
          <w:tcPr>
            <w:tcW w:w="630" w:type="dxa"/>
            <w:vAlign w:val="center"/>
          </w:tcPr>
          <w:p w:rsidR="00012308" w:rsidRPr="00764BD2" w:rsidRDefault="00012308" w:rsidP="00012308">
            <w:pPr>
              <w:pStyle w:val="TAC"/>
              <w:rPr>
                <w:ins w:id="20" w:author="ZTE-Ma Zhifeng" w:date="2019-01-28T16:03:00Z"/>
              </w:rPr>
            </w:pPr>
          </w:p>
        </w:tc>
        <w:tc>
          <w:tcPr>
            <w:tcW w:w="630" w:type="dxa"/>
            <w:vMerge/>
          </w:tcPr>
          <w:p w:rsidR="00012308" w:rsidRPr="00764BD2" w:rsidRDefault="00012308" w:rsidP="00012308">
            <w:pPr>
              <w:pStyle w:val="TAC"/>
              <w:rPr>
                <w:ins w:id="21" w:author="ZTE-Ma Zhifeng" w:date="2019-01-28T16:03:00Z"/>
              </w:rPr>
            </w:pPr>
          </w:p>
        </w:tc>
        <w:tc>
          <w:tcPr>
            <w:tcW w:w="630" w:type="dxa"/>
            <w:vMerge/>
            <w:tcMar>
              <w:top w:w="0" w:type="dxa"/>
              <w:left w:w="108" w:type="dxa"/>
              <w:bottom w:w="0" w:type="dxa"/>
              <w:right w:w="108" w:type="dxa"/>
            </w:tcMar>
            <w:vAlign w:val="center"/>
          </w:tcPr>
          <w:p w:rsidR="00012308" w:rsidRPr="00764BD2" w:rsidRDefault="00012308" w:rsidP="00012308">
            <w:pPr>
              <w:pStyle w:val="TAC"/>
              <w:rPr>
                <w:ins w:id="22" w:author="ZTE-Ma Zhifeng" w:date="2019-01-28T16:03:00Z"/>
              </w:rPr>
            </w:pPr>
          </w:p>
        </w:tc>
        <w:tc>
          <w:tcPr>
            <w:tcW w:w="1440" w:type="dxa"/>
            <w:vMerge/>
            <w:tcMar>
              <w:top w:w="0" w:type="dxa"/>
              <w:left w:w="108" w:type="dxa"/>
              <w:bottom w:w="0" w:type="dxa"/>
              <w:right w:w="108" w:type="dxa"/>
            </w:tcMar>
          </w:tcPr>
          <w:p w:rsidR="00012308" w:rsidRPr="00764BD2" w:rsidRDefault="00012308" w:rsidP="00012308">
            <w:pPr>
              <w:spacing w:after="0"/>
              <w:jc w:val="center"/>
              <w:rPr>
                <w:ins w:id="23" w:author="ZTE-Ma Zhifeng" w:date="2019-01-28T16:03:00Z"/>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90-95</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r w:rsidRPr="00764BD2">
              <w:t>-25</w:t>
            </w: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95-100</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Merge/>
            <w:tcMar>
              <w:top w:w="0" w:type="dxa"/>
              <w:left w:w="108" w:type="dxa"/>
              <w:bottom w:w="0" w:type="dxa"/>
              <w:right w:w="108" w:type="dxa"/>
            </w:tcMar>
            <w:vAlign w:val="center"/>
          </w:tcPr>
          <w:p w:rsidR="00012308" w:rsidRPr="00764BD2" w:rsidRDefault="00012308" w:rsidP="00012308">
            <w:pPr>
              <w:pStyle w:val="TAC"/>
            </w:pP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r w:rsidR="00012308" w:rsidRPr="00764BD2" w:rsidTr="00CB5CF4">
        <w:trPr>
          <w:jc w:val="center"/>
        </w:trPr>
        <w:tc>
          <w:tcPr>
            <w:tcW w:w="1098" w:type="dxa"/>
            <w:gridSpan w:val="2"/>
            <w:tcMar>
              <w:top w:w="0" w:type="dxa"/>
              <w:left w:w="108" w:type="dxa"/>
              <w:bottom w:w="0" w:type="dxa"/>
              <w:right w:w="108" w:type="dxa"/>
            </w:tcMar>
          </w:tcPr>
          <w:p w:rsidR="00012308" w:rsidRPr="00764BD2" w:rsidRDefault="00012308" w:rsidP="00012308">
            <w:pPr>
              <w:pStyle w:val="TAC"/>
            </w:pPr>
            <w:r w:rsidRPr="00764BD2">
              <w:t>± 100-105</w:t>
            </w: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vAlign w:val="center"/>
          </w:tcPr>
          <w:p w:rsidR="00012308" w:rsidRPr="00764BD2" w:rsidRDefault="00012308" w:rsidP="00012308">
            <w:pPr>
              <w:pStyle w:val="TAC"/>
            </w:pPr>
          </w:p>
        </w:tc>
        <w:tc>
          <w:tcPr>
            <w:tcW w:w="630" w:type="dxa"/>
          </w:tcPr>
          <w:p w:rsidR="00012308" w:rsidRPr="00764BD2" w:rsidRDefault="00012308" w:rsidP="00012308">
            <w:pPr>
              <w:pStyle w:val="TAC"/>
            </w:pPr>
          </w:p>
        </w:tc>
        <w:tc>
          <w:tcPr>
            <w:tcW w:w="630" w:type="dxa"/>
            <w:tcMar>
              <w:top w:w="0" w:type="dxa"/>
              <w:left w:w="108" w:type="dxa"/>
              <w:bottom w:w="0" w:type="dxa"/>
              <w:right w:w="108" w:type="dxa"/>
            </w:tcMar>
            <w:vAlign w:val="center"/>
          </w:tcPr>
          <w:p w:rsidR="00012308" w:rsidRPr="00764BD2" w:rsidRDefault="00012308" w:rsidP="00012308">
            <w:pPr>
              <w:pStyle w:val="TAC"/>
            </w:pPr>
            <w:r w:rsidRPr="00764BD2">
              <w:t>-25</w:t>
            </w:r>
          </w:p>
        </w:tc>
        <w:tc>
          <w:tcPr>
            <w:tcW w:w="1440" w:type="dxa"/>
            <w:vMerge/>
            <w:tcMar>
              <w:top w:w="0" w:type="dxa"/>
              <w:left w:w="108" w:type="dxa"/>
              <w:bottom w:w="0" w:type="dxa"/>
              <w:right w:w="108" w:type="dxa"/>
            </w:tcMar>
          </w:tcPr>
          <w:p w:rsidR="00012308" w:rsidRPr="00764BD2" w:rsidRDefault="00012308" w:rsidP="00012308">
            <w:pPr>
              <w:spacing w:after="0"/>
              <w:jc w:val="center"/>
              <w:rPr>
                <w:rFonts w:ascii="Arial" w:eastAsia="Yu Mincho" w:hAnsi="Arial" w:cs="Arial"/>
                <w:sz w:val="18"/>
                <w:szCs w:val="18"/>
              </w:rPr>
            </w:pPr>
          </w:p>
        </w:tc>
      </w:tr>
    </w:tbl>
    <w:p w:rsidR="00D5619C" w:rsidRPr="00764BD2" w:rsidRDefault="00D5619C" w:rsidP="00D5619C"/>
    <w:p w:rsidR="00BF51CB" w:rsidRPr="00D5619C" w:rsidRDefault="00BF51CB" w:rsidP="00BF51CB">
      <w:pPr>
        <w:rPr>
          <w:lang w:eastAsia="zh-CN"/>
        </w:rPr>
      </w:pPr>
    </w:p>
    <w:p w:rsidR="00BF51CB" w:rsidRDefault="00BF51CB" w:rsidP="00BF51CB">
      <w:r>
        <w:rPr>
          <w:rFonts w:hint="eastAsia"/>
        </w:rPr>
        <w:t>==============================================================</w:t>
      </w:r>
    </w:p>
    <w:p w:rsidR="00BF51CB" w:rsidRDefault="00BF51CB" w:rsidP="00BF51CB">
      <w:pPr>
        <w:pStyle w:val="3"/>
        <w:rPr>
          <w:rFonts w:cs="Arial"/>
          <w:color w:val="FF0000"/>
          <w:sz w:val="32"/>
          <w:szCs w:val="32"/>
        </w:rPr>
      </w:pPr>
      <w:r w:rsidRPr="00384F44">
        <w:rPr>
          <w:rFonts w:cs="Arial"/>
          <w:color w:val="FF0000"/>
          <w:sz w:val="32"/>
          <w:szCs w:val="32"/>
        </w:rPr>
        <w:lastRenderedPageBreak/>
        <w:t>&lt;&lt; End of changes &gt;&gt;</w:t>
      </w:r>
    </w:p>
    <w:p w:rsidR="00BF51CB" w:rsidRPr="007846FF" w:rsidRDefault="00BF51CB" w:rsidP="00BF51CB"/>
    <w:p w:rsidR="00BF51CB" w:rsidRDefault="00BF51CB" w:rsidP="00BF51CB">
      <w:pPr>
        <w:rPr>
          <w:noProof/>
        </w:rPr>
      </w:pPr>
    </w:p>
    <w:p w:rsidR="00BF51CB" w:rsidRDefault="00BF51CB">
      <w:pPr>
        <w:rPr>
          <w:noProof/>
        </w:rPr>
      </w:pPr>
    </w:p>
    <w:sectPr w:rsidR="00BF51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D65" w:rsidRDefault="00371D65">
      <w:r>
        <w:separator/>
      </w:r>
    </w:p>
  </w:endnote>
  <w:endnote w:type="continuationSeparator" w:id="0">
    <w:p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D65" w:rsidRDefault="00371D65">
      <w:r>
        <w:separator/>
      </w:r>
    </w:p>
  </w:footnote>
  <w:footnote w:type="continuationSeparator" w:id="0">
    <w:p w:rsidR="00371D65" w:rsidRDefault="00371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2308"/>
    <w:rsid w:val="00022E4A"/>
    <w:rsid w:val="000A6394"/>
    <w:rsid w:val="000B7FED"/>
    <w:rsid w:val="000C038A"/>
    <w:rsid w:val="000C5B9D"/>
    <w:rsid w:val="000C6598"/>
    <w:rsid w:val="000F607C"/>
    <w:rsid w:val="00145D43"/>
    <w:rsid w:val="00186B2F"/>
    <w:rsid w:val="00192C46"/>
    <w:rsid w:val="001A08B3"/>
    <w:rsid w:val="001A7B60"/>
    <w:rsid w:val="001B39DC"/>
    <w:rsid w:val="001B52F0"/>
    <w:rsid w:val="001B7A65"/>
    <w:rsid w:val="001E41F3"/>
    <w:rsid w:val="0021249C"/>
    <w:rsid w:val="00243208"/>
    <w:rsid w:val="0026004D"/>
    <w:rsid w:val="002640DD"/>
    <w:rsid w:val="00275D12"/>
    <w:rsid w:val="00284FEB"/>
    <w:rsid w:val="002860C4"/>
    <w:rsid w:val="002B5741"/>
    <w:rsid w:val="002D6E4D"/>
    <w:rsid w:val="00305409"/>
    <w:rsid w:val="003609EF"/>
    <w:rsid w:val="0036231A"/>
    <w:rsid w:val="00371D65"/>
    <w:rsid w:val="00372BF8"/>
    <w:rsid w:val="00374DD4"/>
    <w:rsid w:val="0037784A"/>
    <w:rsid w:val="003E1A36"/>
    <w:rsid w:val="00410371"/>
    <w:rsid w:val="004242F1"/>
    <w:rsid w:val="004507DE"/>
    <w:rsid w:val="00470FE9"/>
    <w:rsid w:val="004B75B7"/>
    <w:rsid w:val="004D6AA4"/>
    <w:rsid w:val="004F0D42"/>
    <w:rsid w:val="0051580D"/>
    <w:rsid w:val="00547111"/>
    <w:rsid w:val="00571D19"/>
    <w:rsid w:val="00592D74"/>
    <w:rsid w:val="005E2C44"/>
    <w:rsid w:val="006029E7"/>
    <w:rsid w:val="00621188"/>
    <w:rsid w:val="006244BF"/>
    <w:rsid w:val="006257ED"/>
    <w:rsid w:val="00695808"/>
    <w:rsid w:val="006B46FB"/>
    <w:rsid w:val="006C785F"/>
    <w:rsid w:val="006E21FB"/>
    <w:rsid w:val="007714E0"/>
    <w:rsid w:val="00782416"/>
    <w:rsid w:val="00792342"/>
    <w:rsid w:val="007977A8"/>
    <w:rsid w:val="007B512A"/>
    <w:rsid w:val="007C2097"/>
    <w:rsid w:val="007D30F7"/>
    <w:rsid w:val="007D6A07"/>
    <w:rsid w:val="007F7259"/>
    <w:rsid w:val="008040A8"/>
    <w:rsid w:val="008279FA"/>
    <w:rsid w:val="008432F2"/>
    <w:rsid w:val="008626E7"/>
    <w:rsid w:val="00870EE7"/>
    <w:rsid w:val="008A2C26"/>
    <w:rsid w:val="008A45A6"/>
    <w:rsid w:val="008F686C"/>
    <w:rsid w:val="009148DE"/>
    <w:rsid w:val="009354BE"/>
    <w:rsid w:val="009519D4"/>
    <w:rsid w:val="009777D9"/>
    <w:rsid w:val="00991B88"/>
    <w:rsid w:val="009A5753"/>
    <w:rsid w:val="009A579D"/>
    <w:rsid w:val="009E3297"/>
    <w:rsid w:val="009F734F"/>
    <w:rsid w:val="00A246B6"/>
    <w:rsid w:val="00A47E70"/>
    <w:rsid w:val="00A50CF0"/>
    <w:rsid w:val="00A7671C"/>
    <w:rsid w:val="00A878E8"/>
    <w:rsid w:val="00AA2CBC"/>
    <w:rsid w:val="00AC0505"/>
    <w:rsid w:val="00AC5820"/>
    <w:rsid w:val="00AD1CD8"/>
    <w:rsid w:val="00B258BB"/>
    <w:rsid w:val="00B67B97"/>
    <w:rsid w:val="00B968C8"/>
    <w:rsid w:val="00BA3EC5"/>
    <w:rsid w:val="00BA51D9"/>
    <w:rsid w:val="00BB23DD"/>
    <w:rsid w:val="00BB5DFC"/>
    <w:rsid w:val="00BC525E"/>
    <w:rsid w:val="00BD279D"/>
    <w:rsid w:val="00BD6BB8"/>
    <w:rsid w:val="00BF51CB"/>
    <w:rsid w:val="00C66BA2"/>
    <w:rsid w:val="00C75C8B"/>
    <w:rsid w:val="00C95985"/>
    <w:rsid w:val="00CB5918"/>
    <w:rsid w:val="00CB5CF4"/>
    <w:rsid w:val="00CB7C27"/>
    <w:rsid w:val="00CC5026"/>
    <w:rsid w:val="00CC68D0"/>
    <w:rsid w:val="00CE3B31"/>
    <w:rsid w:val="00D03F9A"/>
    <w:rsid w:val="00D06D51"/>
    <w:rsid w:val="00D122ED"/>
    <w:rsid w:val="00D24991"/>
    <w:rsid w:val="00D41E73"/>
    <w:rsid w:val="00D50255"/>
    <w:rsid w:val="00D5619C"/>
    <w:rsid w:val="00D84E93"/>
    <w:rsid w:val="00DA28C3"/>
    <w:rsid w:val="00DA62A2"/>
    <w:rsid w:val="00DE34CF"/>
    <w:rsid w:val="00E13F3D"/>
    <w:rsid w:val="00E34898"/>
    <w:rsid w:val="00E46C38"/>
    <w:rsid w:val="00EB09B7"/>
    <w:rsid w:val="00ED15D5"/>
    <w:rsid w:val="00EE7D7C"/>
    <w:rsid w:val="00EE7EEC"/>
    <w:rsid w:val="00F25D98"/>
    <w:rsid w:val="00F300FB"/>
    <w:rsid w:val="00FB15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88062B-5F4D-427E-BF73-2B561D95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1249C"/>
    <w:rPr>
      <w:rFonts w:ascii="Arial" w:hAnsi="Arial"/>
      <w:sz w:val="18"/>
      <w:lang w:val="en-GB" w:eastAsia="en-US"/>
    </w:rPr>
  </w:style>
  <w:style w:type="character" w:customStyle="1" w:styleId="THChar">
    <w:name w:val="TH Char"/>
    <w:link w:val="TH"/>
    <w:rsid w:val="0021249C"/>
    <w:rPr>
      <w:rFonts w:ascii="Arial" w:hAnsi="Arial"/>
      <w:b/>
      <w:lang w:val="en-GB" w:eastAsia="en-US"/>
    </w:rPr>
  </w:style>
  <w:style w:type="character" w:customStyle="1" w:styleId="TAHCar">
    <w:name w:val="TAH Car"/>
    <w:link w:val="TAH"/>
    <w:qFormat/>
    <w:rsid w:val="0021249C"/>
    <w:rPr>
      <w:rFonts w:ascii="Arial" w:hAnsi="Arial"/>
      <w:b/>
      <w:sz w:val="18"/>
      <w:lang w:val="en-GB" w:eastAsia="en-US"/>
    </w:rPr>
  </w:style>
  <w:style w:type="character" w:customStyle="1" w:styleId="TANChar">
    <w:name w:val="TAN Char"/>
    <w:link w:val="TAN"/>
    <w:rsid w:val="0021249C"/>
    <w:rPr>
      <w:rFonts w:ascii="Arial" w:hAnsi="Arial"/>
      <w:sz w:val="18"/>
      <w:lang w:val="en-GB" w:eastAsia="en-US"/>
    </w:rPr>
  </w:style>
  <w:style w:type="character" w:customStyle="1" w:styleId="B1Char">
    <w:name w:val="B1 Char"/>
    <w:link w:val="B1"/>
    <w:locked/>
    <w:rsid w:val="0021249C"/>
    <w:rPr>
      <w:rFonts w:ascii="Times New Roman" w:hAnsi="Times New Roman"/>
      <w:lang w:val="en-GB" w:eastAsia="en-US"/>
    </w:rPr>
  </w:style>
  <w:style w:type="character" w:customStyle="1" w:styleId="B2Char">
    <w:name w:val="B2 Char"/>
    <w:link w:val="B2"/>
    <w:locked/>
    <w:rsid w:val="0021249C"/>
    <w:rPr>
      <w:rFonts w:ascii="Times New Roman" w:hAnsi="Times New Roman"/>
      <w:lang w:val="en-GB" w:eastAsia="en-US"/>
    </w:rPr>
  </w:style>
  <w:style w:type="character" w:customStyle="1" w:styleId="EQChar">
    <w:name w:val="EQ Char"/>
    <w:link w:val="EQ"/>
    <w:rsid w:val="006029E7"/>
    <w:rPr>
      <w:rFonts w:ascii="Times New Roman" w:hAnsi="Times New Roman"/>
      <w:noProof/>
      <w:lang w:val="en-GB" w:eastAsia="en-US"/>
    </w:rPr>
  </w:style>
  <w:style w:type="character" w:customStyle="1" w:styleId="NOChar">
    <w:name w:val="NO Char"/>
    <w:link w:val="NO"/>
    <w:rsid w:val="00D56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AC06-D4FD-4054-9B26-259BDEBBB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3</Pages>
  <Words>829</Words>
  <Characters>4727</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2015-08-19T09:34:00Z</dcterms:created>
  <dcterms:modified xsi:type="dcterms:W3CDTF">2019-02-15T03:45:00Z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